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4B1" w:rsidRDefault="00531F9E" w:rsidP="001C54B1">
      <w:pPr>
        <w:pStyle w:val="CRCoverPage"/>
        <w:tabs>
          <w:tab w:val="right" w:pos="9639"/>
        </w:tabs>
        <w:spacing w:after="0"/>
        <w:rPr>
          <w:b/>
          <w:noProof/>
          <w:sz w:val="24"/>
        </w:rPr>
      </w:pPr>
      <w:r>
        <w:rPr>
          <w:b/>
          <w:noProof/>
          <w:sz w:val="24"/>
        </w:rPr>
        <w:t>3GPP TSG CT4 Meeting #80</w:t>
      </w:r>
      <w:r w:rsidR="001C54B1">
        <w:rPr>
          <w:b/>
          <w:noProof/>
          <w:sz w:val="24"/>
        </w:rPr>
        <w:tab/>
      </w:r>
      <w:r w:rsidRPr="00531F9E">
        <w:t>C4-17500</w:t>
      </w:r>
      <w:r>
        <w:t>7</w:t>
      </w:r>
    </w:p>
    <w:p w:rsidR="00E90A16" w:rsidRDefault="00531F9E" w:rsidP="00E90A16">
      <w:pPr>
        <w:pStyle w:val="CRCoverPage"/>
        <w:tabs>
          <w:tab w:val="right" w:pos="9639"/>
        </w:tabs>
        <w:spacing w:after="0"/>
        <w:rPr>
          <w:b/>
          <w:noProof/>
          <w:sz w:val="24"/>
        </w:rPr>
      </w:pPr>
      <w:r>
        <w:rPr>
          <w:b/>
          <w:noProof/>
          <w:sz w:val="24"/>
        </w:rPr>
        <w:t>Kochi</w:t>
      </w:r>
      <w:r w:rsidR="001C54B1">
        <w:rPr>
          <w:b/>
          <w:noProof/>
          <w:sz w:val="24"/>
        </w:rPr>
        <w:t xml:space="preserve">, </w:t>
      </w:r>
      <w:r>
        <w:rPr>
          <w:b/>
          <w:noProof/>
          <w:sz w:val="24"/>
        </w:rPr>
        <w:t>India</w:t>
      </w:r>
      <w:r w:rsidR="001C54B1">
        <w:rPr>
          <w:b/>
          <w:noProof/>
          <w:sz w:val="24"/>
        </w:rPr>
        <w:t>; 2</w:t>
      </w:r>
      <w:r w:rsidR="0025035D">
        <w:rPr>
          <w:b/>
          <w:noProof/>
          <w:sz w:val="24"/>
        </w:rPr>
        <w:t>3</w:t>
      </w:r>
      <w:r w:rsidR="0025035D" w:rsidRPr="0025035D">
        <w:rPr>
          <w:b/>
          <w:noProof/>
          <w:sz w:val="24"/>
          <w:vertAlign w:val="superscript"/>
        </w:rPr>
        <w:t>rd</w:t>
      </w:r>
      <w:r w:rsidR="001C54B1">
        <w:rPr>
          <w:b/>
          <w:noProof/>
          <w:sz w:val="24"/>
        </w:rPr>
        <w:t xml:space="preserve"> – 2</w:t>
      </w:r>
      <w:r w:rsidR="0025035D">
        <w:rPr>
          <w:b/>
          <w:noProof/>
          <w:sz w:val="24"/>
        </w:rPr>
        <w:t>7</w:t>
      </w:r>
      <w:r w:rsidR="001C54B1">
        <w:rPr>
          <w:b/>
          <w:noProof/>
          <w:sz w:val="24"/>
          <w:vertAlign w:val="superscript"/>
        </w:rPr>
        <w:t>th</w:t>
      </w:r>
      <w:r w:rsidR="001C54B1">
        <w:rPr>
          <w:b/>
          <w:noProof/>
          <w:sz w:val="24"/>
        </w:rPr>
        <w:t xml:space="preserve"> </w:t>
      </w:r>
      <w:r>
        <w:rPr>
          <w:b/>
          <w:noProof/>
          <w:sz w:val="24"/>
        </w:rPr>
        <w:t>October</w:t>
      </w:r>
      <w:r w:rsidR="001C54B1">
        <w:rPr>
          <w:b/>
          <w:noProof/>
          <w:sz w:val="24"/>
        </w:rPr>
        <w:t xml:space="preserve"> 2017</w:t>
      </w:r>
      <w:bookmarkStart w:id="0" w:name="_GoBack"/>
      <w:bookmarkEnd w:id="0"/>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7E26">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31F9E" w:rsidRPr="00531F9E">
        <w:rPr>
          <w:rFonts w:ascii="Arial" w:hAnsi="Arial" w:cs="Arial"/>
          <w:b/>
          <w:bCs/>
          <w:lang w:val="en-US"/>
        </w:rPr>
        <w:t>Addition of new service based interfaces based on TS 23.501 v1.3.0</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sidR="001C54B1">
        <w:rPr>
          <w:rFonts w:ascii="Arial" w:hAnsi="Arial" w:cs="Arial"/>
          <w:b/>
          <w:bCs/>
          <w:lang w:val="en-US"/>
        </w:rPr>
        <w:t xml:space="preserve">29.891 </w:t>
      </w:r>
      <w:r w:rsidR="00531F9E" w:rsidRPr="00531F9E">
        <w:rPr>
          <w:rFonts w:ascii="Arial" w:hAnsi="Arial" w:cs="Arial"/>
          <w:b/>
          <w:bCs/>
          <w:lang w:val="en-US"/>
        </w:rPr>
        <w:t>v1</w:t>
      </w:r>
      <w:r w:rsidR="001C54B1" w:rsidRPr="00531F9E">
        <w:rPr>
          <w:rFonts w:ascii="Arial" w:hAnsi="Arial" w:cs="Arial"/>
          <w:b/>
          <w:bCs/>
          <w:lang w:val="en-US"/>
        </w:rPr>
        <w:t>.</w:t>
      </w:r>
      <w:r w:rsidR="00531F9E" w:rsidRPr="00531F9E">
        <w:rPr>
          <w:rFonts w:ascii="Arial" w:hAnsi="Arial" w:cs="Arial"/>
          <w:b/>
          <w:bCs/>
          <w:lang w:val="en-US"/>
        </w:rPr>
        <w:t>0</w:t>
      </w:r>
      <w:r w:rsidR="00126437" w:rsidRPr="00531F9E">
        <w:rPr>
          <w:rFonts w:ascii="Arial" w:hAnsi="Arial" w:cs="Arial"/>
          <w:b/>
          <w:bCs/>
          <w:lang w:val="en-US"/>
        </w:rPr>
        <w:t>.0</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E7E26">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126437"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D2478" w:rsidRPr="006B5418" w:rsidRDefault="00531F9E" w:rsidP="00CD2478">
      <w:pPr>
        <w:rPr>
          <w:lang w:val="en-US"/>
        </w:rPr>
      </w:pPr>
      <w:r w:rsidRPr="00531F9E">
        <w:rPr>
          <w:lang w:val="en-US"/>
        </w:rPr>
        <w:t>New SBIs have been added to the list of interfaces in TS 23.501 v1.3.0</w:t>
      </w:r>
      <w:r w:rsidR="00310487">
        <w:rPr>
          <w:lang w:val="en-US"/>
        </w:rPr>
        <w:t>.</w:t>
      </w:r>
      <w:r>
        <w:rPr>
          <w:lang w:val="en-US"/>
        </w:rPr>
        <w:t xml:space="preserve"> SBIs are listed in different places across TR 29.891. It is needed to align TR 29.891 and TS 23.501.</w:t>
      </w:r>
    </w:p>
    <w:p w:rsidR="00CD2478" w:rsidRPr="006B5418" w:rsidRDefault="00126437"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F8372A">
        <w:rPr>
          <w:lang w:val="en-US"/>
        </w:rPr>
        <w:t>R 29</w:t>
      </w:r>
      <w:r w:rsidR="00403A59">
        <w:rPr>
          <w:lang w:val="en-US"/>
        </w:rPr>
        <w:t>.</w:t>
      </w:r>
      <w:r w:rsidR="00F8372A">
        <w:rPr>
          <w:lang w:val="en-US"/>
        </w:rPr>
        <w:t>891 v0.</w:t>
      </w:r>
      <w:r w:rsidR="00C95DC8">
        <w:rPr>
          <w:lang w:val="en-US"/>
        </w:rPr>
        <w:t>3</w:t>
      </w:r>
      <w:r w:rsidR="00F8372A">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B6678" w:rsidRDefault="006B6678" w:rsidP="006B6678">
      <w:pPr>
        <w:pStyle w:val="Titre2"/>
      </w:pPr>
      <w:bookmarkStart w:id="1" w:name="_Toc491964071"/>
      <w:bookmarkStart w:id="2" w:name="_Toc491963646"/>
      <w:r>
        <w:t>6.1</w:t>
      </w:r>
      <w:r>
        <w:tab/>
        <w:t>General</w:t>
      </w:r>
      <w:bookmarkEnd w:id="2"/>
    </w:p>
    <w:p w:rsidR="006B6678" w:rsidRDefault="006B6678" w:rsidP="006B6678">
      <w:r>
        <w:t xml:space="preserve">This clause describes the protocols and the overall architecture for the Control Plane interfaces within the 5G Core Network, excluding PCC related interfaces (out of scope of CT4), and excluding the N4 interface which is studied separately in clause 7. </w:t>
      </w:r>
    </w:p>
    <w:p w:rsidR="006B6678" w:rsidRDefault="006B6678" w:rsidP="006B6678">
      <w:r>
        <w:t xml:space="preserve">This covers the following interfaces specified in 3GPP TS 23.501 [2]: </w:t>
      </w:r>
    </w:p>
    <w:p w:rsidR="006B6678" w:rsidRDefault="006B6678" w:rsidP="006B6678">
      <w:pPr>
        <w:pStyle w:val="B1"/>
      </w:pPr>
      <w:r>
        <w:t>-</w:t>
      </w:r>
      <w:r>
        <w:tab/>
      </w:r>
      <w:proofErr w:type="gramStart"/>
      <w:r>
        <w:t>in</w:t>
      </w:r>
      <w:proofErr w:type="gramEnd"/>
      <w:r>
        <w:t xml:space="preserve"> service-based representation: </w:t>
      </w:r>
      <w:proofErr w:type="spellStart"/>
      <w:r>
        <w:t>Namf</w:t>
      </w:r>
      <w:proofErr w:type="spellEnd"/>
      <w:r>
        <w:t xml:space="preserve">, </w:t>
      </w:r>
      <w:proofErr w:type="spellStart"/>
      <w:r>
        <w:t>Nsmf</w:t>
      </w:r>
      <w:proofErr w:type="spellEnd"/>
      <w:r>
        <w:t xml:space="preserve">, </w:t>
      </w:r>
      <w:proofErr w:type="spellStart"/>
      <w:r>
        <w:t>Nudm</w:t>
      </w:r>
      <w:proofErr w:type="spellEnd"/>
      <w:r>
        <w:t xml:space="preserve">, </w:t>
      </w:r>
      <w:proofErr w:type="spellStart"/>
      <w:r>
        <w:t>Nnrf</w:t>
      </w:r>
      <w:proofErr w:type="spellEnd"/>
      <w:r>
        <w:t xml:space="preserve">, </w:t>
      </w:r>
      <w:proofErr w:type="spellStart"/>
      <w:r>
        <w:rPr>
          <w:rFonts w:hint="eastAsia"/>
          <w:lang w:eastAsia="zh-CN"/>
        </w:rPr>
        <w:t>Nnssf</w:t>
      </w:r>
      <w:proofErr w:type="spellEnd"/>
      <w:r>
        <w:rPr>
          <w:lang w:eastAsia="zh-CN"/>
        </w:rPr>
        <w:t>,</w:t>
      </w:r>
      <w:r>
        <w:t xml:space="preserve"> </w:t>
      </w:r>
      <w:proofErr w:type="spellStart"/>
      <w:r>
        <w:t>Nausf</w:t>
      </w:r>
      <w:proofErr w:type="spellEnd"/>
      <w:r>
        <w:t xml:space="preserve">, </w:t>
      </w:r>
      <w:proofErr w:type="spellStart"/>
      <w:r>
        <w:t>Nnef</w:t>
      </w:r>
      <w:proofErr w:type="spellEnd"/>
      <w:r>
        <w:t xml:space="preserve">, </w:t>
      </w:r>
      <w:proofErr w:type="spellStart"/>
      <w:r>
        <w:t>Nsmsf</w:t>
      </w:r>
      <w:proofErr w:type="spellEnd"/>
      <w:r>
        <w:t xml:space="preserve">, </w:t>
      </w:r>
      <w:proofErr w:type="spellStart"/>
      <w:r>
        <w:t>Nudr</w:t>
      </w:r>
      <w:proofErr w:type="spellEnd"/>
      <w:ins w:id="3" w:author="LDUB-2" w:date="2017-09-28T16:38:00Z">
        <w:r>
          <w:t xml:space="preserve">, </w:t>
        </w:r>
        <w:proofErr w:type="spellStart"/>
        <w:r>
          <w:t>Nudsf</w:t>
        </w:r>
      </w:ins>
      <w:proofErr w:type="spellEnd"/>
      <w:ins w:id="4" w:author="LDUB-2" w:date="2017-09-28T16:39:00Z">
        <w:r>
          <w:t xml:space="preserve">, </w:t>
        </w:r>
        <w:r w:rsidRPr="006B6678">
          <w:t>N5g-eir</w:t>
        </w:r>
      </w:ins>
      <w:r>
        <w:t>.</w:t>
      </w:r>
    </w:p>
    <w:p w:rsidR="006B6678" w:rsidRDefault="006B6678" w:rsidP="006B6678">
      <w:pPr>
        <w:pStyle w:val="B1"/>
      </w:pPr>
      <w:r>
        <w:t>-</w:t>
      </w:r>
      <w:r>
        <w:tab/>
      </w:r>
      <w:proofErr w:type="gramStart"/>
      <w:r>
        <w:t>in</w:t>
      </w:r>
      <w:proofErr w:type="gramEnd"/>
      <w:r>
        <w:t xml:space="preserve"> reference point representation: N8, N10, N11, N12, N13, N14, N16, N17, N18, N20, N21, N22.</w:t>
      </w:r>
    </w:p>
    <w:p w:rsidR="00531F9E" w:rsidRPr="00531F9E" w:rsidRDefault="00531F9E" w:rsidP="00531F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31F9E" w:rsidRDefault="00531F9E" w:rsidP="00531F9E">
      <w:pPr>
        <w:pStyle w:val="Titre4"/>
      </w:pPr>
      <w:bookmarkStart w:id="5" w:name="_Toc491964072"/>
      <w:bookmarkEnd w:id="1"/>
      <w:r>
        <w:t>11.3.1.1</w:t>
      </w:r>
      <w:r>
        <w:tab/>
        <w:t>Service Based Interfaces</w:t>
      </w:r>
      <w:bookmarkEnd w:id="5"/>
    </w:p>
    <w:p w:rsidR="00531F9E" w:rsidRDefault="00531F9E" w:rsidP="00531F9E">
      <w:r>
        <w:t xml:space="preserve">The 5GC architecture is defined as service-based, with NFs within the 5G Control Plane using service-based interfaces for their interactions (see </w:t>
      </w:r>
      <w:proofErr w:type="spellStart"/>
      <w:r>
        <w:t>subclause</w:t>
      </w:r>
      <w:proofErr w:type="spellEnd"/>
      <w:r>
        <w:t xml:space="preserve"> 4.2.1 of 3GPP TS 23.501 [2]).</w:t>
      </w:r>
    </w:p>
    <w:p w:rsidR="00531F9E" w:rsidRDefault="00531F9E" w:rsidP="00531F9E">
      <w:r>
        <w:t xml:space="preserve">Service-based interfaces are listed in </w:t>
      </w:r>
      <w:proofErr w:type="spellStart"/>
      <w:r>
        <w:t>subclause</w:t>
      </w:r>
      <w:proofErr w:type="spellEnd"/>
      <w:r>
        <w:t xml:space="preserve"> 4.2.6 of 3GPP TS 23.501 [2].</w:t>
      </w:r>
    </w:p>
    <w:p w:rsidR="00531F9E" w:rsidRDefault="00531F9E" w:rsidP="00531F9E">
      <w:r>
        <w:t xml:space="preserve">The following reference points, defined in </w:t>
      </w:r>
      <w:proofErr w:type="spellStart"/>
      <w:r>
        <w:t>subclauses</w:t>
      </w:r>
      <w:proofErr w:type="spellEnd"/>
      <w:r>
        <w:t xml:space="preserve"> 4.2.7 and 4.4.2.2 of 3GPP TS 23.501 [2] are realized by corresponding NF service-based interfaces. </w:t>
      </w:r>
    </w:p>
    <w:p w:rsidR="00531F9E" w:rsidRDefault="00531F9E" w:rsidP="00531F9E">
      <w:pPr>
        <w:pStyle w:val="TH"/>
      </w:pPr>
      <w:r>
        <w:lastRenderedPageBreak/>
        <w:t>Table 11.3.1.1-1: Service Based Interfaces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2693"/>
      </w:tblGrid>
      <w:tr w:rsidR="00531F9E" w:rsidTr="005A2194">
        <w:tc>
          <w:tcPr>
            <w:tcW w:w="2093" w:type="dxa"/>
            <w:shd w:val="clear" w:color="auto" w:fill="auto"/>
          </w:tcPr>
          <w:p w:rsidR="00531F9E" w:rsidRDefault="00531F9E" w:rsidP="005A2194">
            <w:pPr>
              <w:pStyle w:val="TAH"/>
            </w:pPr>
            <w:r>
              <w:t>Reference Point Name</w:t>
            </w:r>
          </w:p>
        </w:tc>
        <w:tc>
          <w:tcPr>
            <w:tcW w:w="4678" w:type="dxa"/>
            <w:shd w:val="clear" w:color="auto" w:fill="auto"/>
          </w:tcPr>
          <w:p w:rsidR="00531F9E" w:rsidRDefault="00531F9E" w:rsidP="005A2194">
            <w:pPr>
              <w:pStyle w:val="TAH"/>
            </w:pPr>
            <w:r>
              <w:t>Reference Point Definition</w:t>
            </w:r>
          </w:p>
        </w:tc>
        <w:tc>
          <w:tcPr>
            <w:tcW w:w="2693" w:type="dxa"/>
            <w:shd w:val="clear" w:color="auto" w:fill="auto"/>
          </w:tcPr>
          <w:p w:rsidR="00531F9E" w:rsidRDefault="00531F9E" w:rsidP="005A2194">
            <w:pPr>
              <w:pStyle w:val="TAH"/>
            </w:pPr>
            <w:r>
              <w:t>CT4 responsibility</w:t>
            </w:r>
          </w:p>
        </w:tc>
      </w:tr>
      <w:tr w:rsidR="00531F9E" w:rsidTr="005A2194">
        <w:tc>
          <w:tcPr>
            <w:tcW w:w="2093" w:type="dxa"/>
            <w:shd w:val="clear" w:color="auto" w:fill="auto"/>
          </w:tcPr>
          <w:p w:rsidR="00531F9E" w:rsidRDefault="00531F9E" w:rsidP="005A2194">
            <w:pPr>
              <w:pStyle w:val="TAC"/>
            </w:pPr>
            <w:r>
              <w:t>N5</w:t>
            </w:r>
          </w:p>
        </w:tc>
        <w:tc>
          <w:tcPr>
            <w:tcW w:w="4678" w:type="dxa"/>
            <w:shd w:val="clear" w:color="auto" w:fill="auto"/>
          </w:tcPr>
          <w:p w:rsidR="00531F9E" w:rsidRPr="007F50E3" w:rsidRDefault="00531F9E" w:rsidP="005A2194">
            <w:pPr>
              <w:pStyle w:val="TAC"/>
            </w:pPr>
            <w:r>
              <w:t xml:space="preserve">between </w:t>
            </w:r>
            <w:r w:rsidRPr="007F50E3">
              <w:t>PCF and AF</w:t>
            </w:r>
          </w:p>
        </w:tc>
        <w:tc>
          <w:tcPr>
            <w:tcW w:w="2693" w:type="dxa"/>
            <w:shd w:val="clear" w:color="auto" w:fill="auto"/>
          </w:tcPr>
          <w:p w:rsidR="00531F9E" w:rsidRPr="007F50E3" w:rsidRDefault="00531F9E" w:rsidP="005A2194">
            <w:pPr>
              <w:pStyle w:val="TAC"/>
            </w:pPr>
            <w:r w:rsidRPr="007F50E3">
              <w:t>No (CT3)</w:t>
            </w:r>
          </w:p>
        </w:tc>
      </w:tr>
      <w:tr w:rsidR="00531F9E" w:rsidTr="005A2194">
        <w:tc>
          <w:tcPr>
            <w:tcW w:w="2093" w:type="dxa"/>
            <w:shd w:val="clear" w:color="auto" w:fill="auto"/>
          </w:tcPr>
          <w:p w:rsidR="00531F9E" w:rsidRDefault="00531F9E" w:rsidP="005A2194">
            <w:pPr>
              <w:pStyle w:val="TAC"/>
            </w:pPr>
            <w:r>
              <w:t>N7</w:t>
            </w:r>
          </w:p>
        </w:tc>
        <w:tc>
          <w:tcPr>
            <w:tcW w:w="4678" w:type="dxa"/>
            <w:shd w:val="clear" w:color="auto" w:fill="auto"/>
          </w:tcPr>
          <w:p w:rsidR="00531F9E" w:rsidRDefault="00531F9E" w:rsidP="005A2194">
            <w:pPr>
              <w:pStyle w:val="TAC"/>
            </w:pPr>
            <w:r>
              <w:t>between SMF and PCF</w:t>
            </w:r>
          </w:p>
        </w:tc>
        <w:tc>
          <w:tcPr>
            <w:tcW w:w="2693" w:type="dxa"/>
            <w:shd w:val="clear" w:color="auto" w:fill="auto"/>
          </w:tcPr>
          <w:p w:rsidR="00531F9E" w:rsidRPr="007F50E3" w:rsidRDefault="00531F9E" w:rsidP="005A2194">
            <w:pPr>
              <w:pStyle w:val="TAC"/>
            </w:pPr>
            <w:r>
              <w:t>No (CT3)</w:t>
            </w:r>
          </w:p>
        </w:tc>
      </w:tr>
      <w:tr w:rsidR="00531F9E" w:rsidTr="005A2194">
        <w:tc>
          <w:tcPr>
            <w:tcW w:w="2093" w:type="dxa"/>
            <w:shd w:val="clear" w:color="auto" w:fill="auto"/>
          </w:tcPr>
          <w:p w:rsidR="00531F9E" w:rsidRDefault="00531F9E" w:rsidP="005A2194">
            <w:pPr>
              <w:pStyle w:val="TAC"/>
            </w:pPr>
            <w:r>
              <w:t>N8</w:t>
            </w:r>
          </w:p>
        </w:tc>
        <w:tc>
          <w:tcPr>
            <w:tcW w:w="4678" w:type="dxa"/>
            <w:shd w:val="clear" w:color="auto" w:fill="auto"/>
          </w:tcPr>
          <w:p w:rsidR="00531F9E" w:rsidRDefault="00531F9E" w:rsidP="005A2194">
            <w:pPr>
              <w:pStyle w:val="TAC"/>
            </w:pPr>
            <w:r>
              <w:rPr>
                <w:lang w:eastAsia="ko-KR"/>
              </w:rPr>
              <w:t>between UDM</w:t>
            </w:r>
            <w:r>
              <w:t xml:space="preserve"> and AMF</w:t>
            </w:r>
          </w:p>
        </w:tc>
        <w:tc>
          <w:tcPr>
            <w:tcW w:w="2693" w:type="dxa"/>
            <w:shd w:val="clear" w:color="auto" w:fill="auto"/>
          </w:tcPr>
          <w:p w:rsidR="00531F9E" w:rsidRDefault="00531F9E" w:rsidP="005A2194">
            <w:pPr>
              <w:pStyle w:val="TAC"/>
            </w:pPr>
            <w:r>
              <w:t>Yes</w:t>
            </w:r>
          </w:p>
        </w:tc>
      </w:tr>
      <w:tr w:rsidR="00531F9E" w:rsidTr="005A2194">
        <w:tc>
          <w:tcPr>
            <w:tcW w:w="2093" w:type="dxa"/>
            <w:shd w:val="clear" w:color="auto" w:fill="auto"/>
          </w:tcPr>
          <w:p w:rsidR="00531F9E" w:rsidRDefault="00531F9E" w:rsidP="005A2194">
            <w:pPr>
              <w:pStyle w:val="TAC"/>
            </w:pPr>
            <w:r>
              <w:t>N10</w:t>
            </w:r>
          </w:p>
        </w:tc>
        <w:tc>
          <w:tcPr>
            <w:tcW w:w="4678" w:type="dxa"/>
            <w:shd w:val="clear" w:color="auto" w:fill="auto"/>
          </w:tcPr>
          <w:p w:rsidR="00531F9E" w:rsidRDefault="00531F9E" w:rsidP="005A2194">
            <w:pPr>
              <w:pStyle w:val="TAC"/>
              <w:rPr>
                <w:lang w:eastAsia="ko-KR"/>
              </w:rPr>
            </w:pPr>
            <w:r>
              <w:t>between UDM and SMF</w:t>
            </w:r>
          </w:p>
        </w:tc>
        <w:tc>
          <w:tcPr>
            <w:tcW w:w="2693" w:type="dxa"/>
            <w:shd w:val="clear" w:color="auto" w:fill="auto"/>
          </w:tcPr>
          <w:p w:rsidR="00531F9E" w:rsidRDefault="00531F9E" w:rsidP="005A2194">
            <w:pPr>
              <w:pStyle w:val="TAC"/>
            </w:pPr>
            <w:r>
              <w:t>Yes</w:t>
            </w:r>
          </w:p>
        </w:tc>
      </w:tr>
      <w:tr w:rsidR="00531F9E" w:rsidTr="005A2194">
        <w:tc>
          <w:tcPr>
            <w:tcW w:w="2093" w:type="dxa"/>
            <w:shd w:val="clear" w:color="auto" w:fill="auto"/>
          </w:tcPr>
          <w:p w:rsidR="00531F9E" w:rsidRDefault="00531F9E" w:rsidP="005A2194">
            <w:pPr>
              <w:pStyle w:val="TAC"/>
            </w:pPr>
            <w:r>
              <w:t>N11</w:t>
            </w:r>
          </w:p>
        </w:tc>
        <w:tc>
          <w:tcPr>
            <w:tcW w:w="4678" w:type="dxa"/>
            <w:shd w:val="clear" w:color="auto" w:fill="auto"/>
          </w:tcPr>
          <w:p w:rsidR="00531F9E" w:rsidRDefault="00531F9E" w:rsidP="005A2194">
            <w:pPr>
              <w:pStyle w:val="TAC"/>
            </w:pPr>
            <w:r>
              <w:t>between AMF and SMF</w:t>
            </w:r>
          </w:p>
        </w:tc>
        <w:tc>
          <w:tcPr>
            <w:tcW w:w="2693" w:type="dxa"/>
            <w:shd w:val="clear" w:color="auto" w:fill="auto"/>
          </w:tcPr>
          <w:p w:rsidR="00531F9E" w:rsidRDefault="00531F9E" w:rsidP="005A2194">
            <w:pPr>
              <w:pStyle w:val="TAC"/>
            </w:pPr>
            <w:r>
              <w:t>Yes</w:t>
            </w:r>
          </w:p>
        </w:tc>
      </w:tr>
      <w:tr w:rsidR="00531F9E" w:rsidTr="005A2194">
        <w:tc>
          <w:tcPr>
            <w:tcW w:w="2093" w:type="dxa"/>
            <w:shd w:val="clear" w:color="auto" w:fill="auto"/>
          </w:tcPr>
          <w:p w:rsidR="00531F9E" w:rsidRDefault="00531F9E" w:rsidP="005A2194">
            <w:pPr>
              <w:pStyle w:val="TAC"/>
            </w:pPr>
            <w:r>
              <w:t>N12</w:t>
            </w:r>
          </w:p>
        </w:tc>
        <w:tc>
          <w:tcPr>
            <w:tcW w:w="4678" w:type="dxa"/>
            <w:shd w:val="clear" w:color="auto" w:fill="auto"/>
          </w:tcPr>
          <w:p w:rsidR="00531F9E" w:rsidRDefault="00531F9E" w:rsidP="005A2194">
            <w:pPr>
              <w:pStyle w:val="TAC"/>
            </w:pPr>
            <w:r>
              <w:t>between AMF and AUSF</w:t>
            </w:r>
          </w:p>
        </w:tc>
        <w:tc>
          <w:tcPr>
            <w:tcW w:w="2693" w:type="dxa"/>
            <w:shd w:val="clear" w:color="auto" w:fill="auto"/>
          </w:tcPr>
          <w:p w:rsidR="00531F9E" w:rsidRDefault="00531F9E" w:rsidP="005A2194">
            <w:pPr>
              <w:pStyle w:val="TAC"/>
            </w:pPr>
            <w:r>
              <w:t>Yes</w:t>
            </w:r>
          </w:p>
        </w:tc>
      </w:tr>
      <w:tr w:rsidR="00531F9E" w:rsidTr="005A2194">
        <w:tc>
          <w:tcPr>
            <w:tcW w:w="2093" w:type="dxa"/>
            <w:shd w:val="clear" w:color="auto" w:fill="auto"/>
          </w:tcPr>
          <w:p w:rsidR="00531F9E" w:rsidRDefault="00531F9E" w:rsidP="005A2194">
            <w:pPr>
              <w:pStyle w:val="TAC"/>
            </w:pPr>
            <w:r>
              <w:t>N13</w:t>
            </w:r>
          </w:p>
        </w:tc>
        <w:tc>
          <w:tcPr>
            <w:tcW w:w="4678" w:type="dxa"/>
            <w:shd w:val="clear" w:color="auto" w:fill="auto"/>
          </w:tcPr>
          <w:p w:rsidR="00531F9E" w:rsidRDefault="00531F9E" w:rsidP="005A2194">
            <w:pPr>
              <w:pStyle w:val="TAC"/>
            </w:pPr>
            <w:r>
              <w:t>between UDM and AUSF</w:t>
            </w:r>
          </w:p>
        </w:tc>
        <w:tc>
          <w:tcPr>
            <w:tcW w:w="2693" w:type="dxa"/>
            <w:shd w:val="clear" w:color="auto" w:fill="auto"/>
          </w:tcPr>
          <w:p w:rsidR="00531F9E" w:rsidRDefault="00531F9E" w:rsidP="005A2194">
            <w:pPr>
              <w:pStyle w:val="TAC"/>
            </w:pPr>
            <w:r>
              <w:t>Yes</w:t>
            </w:r>
          </w:p>
        </w:tc>
      </w:tr>
      <w:tr w:rsidR="00531F9E" w:rsidTr="005A2194">
        <w:tc>
          <w:tcPr>
            <w:tcW w:w="2093" w:type="dxa"/>
            <w:shd w:val="clear" w:color="auto" w:fill="auto"/>
          </w:tcPr>
          <w:p w:rsidR="00531F9E" w:rsidRDefault="00531F9E" w:rsidP="005A2194">
            <w:pPr>
              <w:pStyle w:val="TAC"/>
            </w:pPr>
            <w:r>
              <w:t>N14</w:t>
            </w:r>
          </w:p>
        </w:tc>
        <w:tc>
          <w:tcPr>
            <w:tcW w:w="4678" w:type="dxa"/>
            <w:shd w:val="clear" w:color="auto" w:fill="auto"/>
          </w:tcPr>
          <w:p w:rsidR="00531F9E" w:rsidRDefault="00531F9E" w:rsidP="005A2194">
            <w:pPr>
              <w:pStyle w:val="TAC"/>
            </w:pPr>
            <w:r>
              <w:t>between two AMFs</w:t>
            </w:r>
          </w:p>
        </w:tc>
        <w:tc>
          <w:tcPr>
            <w:tcW w:w="2693" w:type="dxa"/>
            <w:shd w:val="clear" w:color="auto" w:fill="auto"/>
          </w:tcPr>
          <w:p w:rsidR="00531F9E" w:rsidRDefault="00531F9E" w:rsidP="005A2194">
            <w:pPr>
              <w:pStyle w:val="TAC"/>
            </w:pPr>
            <w:r>
              <w:t>Yes</w:t>
            </w:r>
          </w:p>
        </w:tc>
      </w:tr>
      <w:tr w:rsidR="00531F9E" w:rsidTr="005A2194">
        <w:tc>
          <w:tcPr>
            <w:tcW w:w="2093" w:type="dxa"/>
            <w:shd w:val="clear" w:color="auto" w:fill="auto"/>
          </w:tcPr>
          <w:p w:rsidR="00531F9E" w:rsidRDefault="00531F9E" w:rsidP="005A2194">
            <w:pPr>
              <w:pStyle w:val="TAC"/>
            </w:pPr>
            <w:r>
              <w:t>N15</w:t>
            </w:r>
          </w:p>
        </w:tc>
        <w:tc>
          <w:tcPr>
            <w:tcW w:w="4678" w:type="dxa"/>
            <w:shd w:val="clear" w:color="auto" w:fill="auto"/>
          </w:tcPr>
          <w:p w:rsidR="00531F9E" w:rsidRDefault="00531F9E" w:rsidP="005A2194">
            <w:pPr>
              <w:pStyle w:val="TAC"/>
            </w:pPr>
            <w:r>
              <w:t xml:space="preserve">between PCF and AMF </w:t>
            </w:r>
          </w:p>
        </w:tc>
        <w:tc>
          <w:tcPr>
            <w:tcW w:w="2693" w:type="dxa"/>
            <w:shd w:val="clear" w:color="auto" w:fill="auto"/>
          </w:tcPr>
          <w:p w:rsidR="00531F9E" w:rsidRDefault="00531F9E" w:rsidP="005A2194">
            <w:pPr>
              <w:pStyle w:val="TAC"/>
            </w:pPr>
            <w:r>
              <w:t xml:space="preserve">No (CT3) </w:t>
            </w:r>
            <w:r w:rsidRPr="00F20BEE">
              <w:rPr>
                <w:i/>
              </w:rPr>
              <w:t>(PCF services)</w:t>
            </w:r>
          </w:p>
          <w:p w:rsidR="00531F9E" w:rsidRDefault="00531F9E" w:rsidP="005A2194">
            <w:pPr>
              <w:pStyle w:val="TAC"/>
            </w:pPr>
            <w:r>
              <w:t xml:space="preserve">Yes </w:t>
            </w:r>
            <w:r w:rsidRPr="00F20BEE">
              <w:rPr>
                <w:i/>
              </w:rPr>
              <w:t>(AMF services)</w:t>
            </w:r>
          </w:p>
        </w:tc>
      </w:tr>
      <w:tr w:rsidR="00531F9E" w:rsidTr="005A2194">
        <w:tc>
          <w:tcPr>
            <w:tcW w:w="2093" w:type="dxa"/>
            <w:shd w:val="clear" w:color="auto" w:fill="auto"/>
          </w:tcPr>
          <w:p w:rsidR="00531F9E" w:rsidRDefault="00531F9E" w:rsidP="005A2194">
            <w:pPr>
              <w:pStyle w:val="TAC"/>
            </w:pPr>
            <w:r>
              <w:t>N16</w:t>
            </w:r>
          </w:p>
        </w:tc>
        <w:tc>
          <w:tcPr>
            <w:tcW w:w="4678" w:type="dxa"/>
            <w:shd w:val="clear" w:color="auto" w:fill="auto"/>
          </w:tcPr>
          <w:p w:rsidR="00531F9E" w:rsidRDefault="00531F9E" w:rsidP="005A2194">
            <w:pPr>
              <w:pStyle w:val="TAC"/>
            </w:pPr>
            <w:r>
              <w:t xml:space="preserve">between two SMFs </w:t>
            </w:r>
          </w:p>
        </w:tc>
        <w:tc>
          <w:tcPr>
            <w:tcW w:w="2693" w:type="dxa"/>
            <w:shd w:val="clear" w:color="auto" w:fill="auto"/>
          </w:tcPr>
          <w:p w:rsidR="00531F9E" w:rsidRDefault="00531F9E" w:rsidP="005A2194">
            <w:pPr>
              <w:pStyle w:val="TAC"/>
            </w:pPr>
            <w:r>
              <w:t>Yes</w:t>
            </w:r>
          </w:p>
        </w:tc>
      </w:tr>
      <w:tr w:rsidR="00531F9E" w:rsidTr="005A2194">
        <w:tc>
          <w:tcPr>
            <w:tcW w:w="2093" w:type="dxa"/>
            <w:shd w:val="clear" w:color="auto" w:fill="auto"/>
          </w:tcPr>
          <w:p w:rsidR="00531F9E" w:rsidRDefault="00531F9E" w:rsidP="005A2194">
            <w:pPr>
              <w:pStyle w:val="TAC"/>
            </w:pPr>
            <w:r>
              <w:t>N17</w:t>
            </w:r>
          </w:p>
        </w:tc>
        <w:tc>
          <w:tcPr>
            <w:tcW w:w="4678" w:type="dxa"/>
            <w:shd w:val="clear" w:color="auto" w:fill="auto"/>
          </w:tcPr>
          <w:p w:rsidR="00531F9E" w:rsidRDefault="00531F9E" w:rsidP="005A2194">
            <w:pPr>
              <w:pStyle w:val="TAC"/>
            </w:pPr>
            <w:r>
              <w:t>between AMF and EIR</w:t>
            </w:r>
          </w:p>
        </w:tc>
        <w:tc>
          <w:tcPr>
            <w:tcW w:w="2693" w:type="dxa"/>
            <w:shd w:val="clear" w:color="auto" w:fill="auto"/>
          </w:tcPr>
          <w:p w:rsidR="00531F9E" w:rsidRDefault="00531F9E" w:rsidP="005A2194">
            <w:pPr>
              <w:pStyle w:val="TAC"/>
            </w:pPr>
            <w:r>
              <w:t>Yes</w:t>
            </w:r>
          </w:p>
        </w:tc>
      </w:tr>
      <w:tr w:rsidR="006B6678" w:rsidTr="005A2194">
        <w:trPr>
          <w:ins w:id="6" w:author="LDUB-2" w:date="2017-09-28T16:31:00Z"/>
        </w:trPr>
        <w:tc>
          <w:tcPr>
            <w:tcW w:w="2093" w:type="dxa"/>
            <w:shd w:val="clear" w:color="auto" w:fill="auto"/>
          </w:tcPr>
          <w:p w:rsidR="006B6678" w:rsidRDefault="006B6678" w:rsidP="005A2194">
            <w:pPr>
              <w:pStyle w:val="TAC"/>
              <w:rPr>
                <w:ins w:id="7" w:author="LDUB-2" w:date="2017-09-28T16:31:00Z"/>
              </w:rPr>
            </w:pPr>
            <w:ins w:id="8" w:author="LDUB-2" w:date="2017-09-28T16:31:00Z">
              <w:r>
                <w:t>N18</w:t>
              </w:r>
            </w:ins>
          </w:p>
        </w:tc>
        <w:tc>
          <w:tcPr>
            <w:tcW w:w="4678" w:type="dxa"/>
            <w:shd w:val="clear" w:color="auto" w:fill="auto"/>
          </w:tcPr>
          <w:p w:rsidR="006B6678" w:rsidRDefault="006B6678" w:rsidP="006B6678">
            <w:pPr>
              <w:pStyle w:val="TAC"/>
              <w:rPr>
                <w:ins w:id="9" w:author="LDUB-2" w:date="2017-09-28T16:31:00Z"/>
              </w:rPr>
            </w:pPr>
            <w:ins w:id="10" w:author="LDUB-2" w:date="2017-09-28T16:31:00Z">
              <w:r>
                <w:t xml:space="preserve">between </w:t>
              </w:r>
            </w:ins>
            <w:ins w:id="11" w:author="LDUB-2" w:date="2017-09-28T16:33:00Z">
              <w:r>
                <w:t>any NF</w:t>
              </w:r>
            </w:ins>
            <w:ins w:id="12" w:author="LDUB-2" w:date="2017-09-28T16:31:00Z">
              <w:r>
                <w:t xml:space="preserve"> and UD</w:t>
              </w:r>
            </w:ins>
            <w:ins w:id="13" w:author="LDUB-2" w:date="2017-09-28T16:33:00Z">
              <w:r>
                <w:t>SF</w:t>
              </w:r>
            </w:ins>
          </w:p>
        </w:tc>
        <w:tc>
          <w:tcPr>
            <w:tcW w:w="2693" w:type="dxa"/>
            <w:shd w:val="clear" w:color="auto" w:fill="auto"/>
          </w:tcPr>
          <w:p w:rsidR="006B6678" w:rsidRDefault="006B6678" w:rsidP="005A2194">
            <w:pPr>
              <w:pStyle w:val="TAC"/>
              <w:rPr>
                <w:ins w:id="14" w:author="LDUB-2" w:date="2017-09-28T16:31:00Z"/>
              </w:rPr>
            </w:pPr>
            <w:ins w:id="15" w:author="LDUB-2" w:date="2017-09-28T16:31:00Z">
              <w:r>
                <w:t>Yes</w:t>
              </w:r>
            </w:ins>
          </w:p>
        </w:tc>
      </w:tr>
      <w:tr w:rsidR="00531F9E" w:rsidTr="005A2194">
        <w:tc>
          <w:tcPr>
            <w:tcW w:w="2093" w:type="dxa"/>
            <w:shd w:val="clear" w:color="auto" w:fill="auto"/>
          </w:tcPr>
          <w:p w:rsidR="00531F9E" w:rsidRDefault="00531F9E" w:rsidP="005A2194">
            <w:pPr>
              <w:pStyle w:val="TAC"/>
            </w:pPr>
            <w:r>
              <w:t>N20</w:t>
            </w:r>
          </w:p>
        </w:tc>
        <w:tc>
          <w:tcPr>
            <w:tcW w:w="4678" w:type="dxa"/>
            <w:shd w:val="clear" w:color="auto" w:fill="auto"/>
          </w:tcPr>
          <w:p w:rsidR="00531F9E" w:rsidRDefault="00531F9E" w:rsidP="005A2194">
            <w:pPr>
              <w:pStyle w:val="TAC"/>
            </w:pPr>
            <w:r>
              <w:t>between AMF and SMSF</w:t>
            </w:r>
          </w:p>
        </w:tc>
        <w:tc>
          <w:tcPr>
            <w:tcW w:w="2693" w:type="dxa"/>
            <w:shd w:val="clear" w:color="auto" w:fill="auto"/>
          </w:tcPr>
          <w:p w:rsidR="00531F9E" w:rsidRDefault="00531F9E" w:rsidP="005A2194">
            <w:pPr>
              <w:pStyle w:val="TAC"/>
            </w:pPr>
            <w:r>
              <w:t>Yes</w:t>
            </w:r>
          </w:p>
        </w:tc>
      </w:tr>
      <w:tr w:rsidR="00531F9E" w:rsidTr="005A2194">
        <w:tc>
          <w:tcPr>
            <w:tcW w:w="2093" w:type="dxa"/>
            <w:shd w:val="clear" w:color="auto" w:fill="auto"/>
          </w:tcPr>
          <w:p w:rsidR="00531F9E" w:rsidRDefault="00531F9E" w:rsidP="005A2194">
            <w:pPr>
              <w:pStyle w:val="TAC"/>
            </w:pPr>
            <w:r>
              <w:t>N21</w:t>
            </w:r>
          </w:p>
        </w:tc>
        <w:tc>
          <w:tcPr>
            <w:tcW w:w="4678" w:type="dxa"/>
            <w:shd w:val="clear" w:color="auto" w:fill="auto"/>
          </w:tcPr>
          <w:p w:rsidR="00531F9E" w:rsidRDefault="00531F9E" w:rsidP="005A2194">
            <w:pPr>
              <w:pStyle w:val="TAC"/>
            </w:pPr>
            <w:r>
              <w:t>between SMSF and UDM</w:t>
            </w:r>
          </w:p>
        </w:tc>
        <w:tc>
          <w:tcPr>
            <w:tcW w:w="2693" w:type="dxa"/>
            <w:shd w:val="clear" w:color="auto" w:fill="auto"/>
          </w:tcPr>
          <w:p w:rsidR="00531F9E" w:rsidRDefault="00531F9E" w:rsidP="005A2194">
            <w:pPr>
              <w:pStyle w:val="TAC"/>
            </w:pPr>
            <w:r>
              <w:t>Yes</w:t>
            </w:r>
          </w:p>
        </w:tc>
      </w:tr>
      <w:tr w:rsidR="00531F9E" w:rsidTr="005A2194">
        <w:tc>
          <w:tcPr>
            <w:tcW w:w="2093" w:type="dxa"/>
            <w:shd w:val="clear" w:color="auto" w:fill="auto"/>
          </w:tcPr>
          <w:p w:rsidR="00531F9E" w:rsidRDefault="00531F9E" w:rsidP="005A2194">
            <w:pPr>
              <w:pStyle w:val="TAC"/>
            </w:pPr>
            <w:r>
              <w:t>N22</w:t>
            </w:r>
          </w:p>
        </w:tc>
        <w:tc>
          <w:tcPr>
            <w:tcW w:w="4678" w:type="dxa"/>
            <w:shd w:val="clear" w:color="auto" w:fill="auto"/>
          </w:tcPr>
          <w:p w:rsidR="00531F9E" w:rsidRDefault="00531F9E" w:rsidP="005A2194">
            <w:pPr>
              <w:pStyle w:val="TAC"/>
            </w:pPr>
            <w:r>
              <w:t>between AMF and NSSF</w:t>
            </w:r>
          </w:p>
        </w:tc>
        <w:tc>
          <w:tcPr>
            <w:tcW w:w="2693" w:type="dxa"/>
            <w:shd w:val="clear" w:color="auto" w:fill="auto"/>
          </w:tcPr>
          <w:p w:rsidR="00531F9E" w:rsidRDefault="00531F9E" w:rsidP="005A2194">
            <w:pPr>
              <w:pStyle w:val="TAC"/>
            </w:pPr>
            <w:r>
              <w:t>Yes</w:t>
            </w:r>
          </w:p>
        </w:tc>
      </w:tr>
      <w:tr w:rsidR="00531F9E" w:rsidTr="005A2194">
        <w:tc>
          <w:tcPr>
            <w:tcW w:w="2093" w:type="dxa"/>
            <w:shd w:val="clear" w:color="auto" w:fill="auto"/>
          </w:tcPr>
          <w:p w:rsidR="00531F9E" w:rsidRDefault="00531F9E" w:rsidP="005A2194">
            <w:pPr>
              <w:pStyle w:val="TAC"/>
            </w:pPr>
            <w:r>
              <w:t>N24</w:t>
            </w:r>
          </w:p>
        </w:tc>
        <w:tc>
          <w:tcPr>
            <w:tcW w:w="4678" w:type="dxa"/>
            <w:shd w:val="clear" w:color="auto" w:fill="auto"/>
          </w:tcPr>
          <w:p w:rsidR="00531F9E" w:rsidRDefault="00531F9E" w:rsidP="005A2194">
            <w:pPr>
              <w:pStyle w:val="TAC"/>
            </w:pPr>
            <w:r>
              <w:t>between two PCFs</w:t>
            </w:r>
          </w:p>
        </w:tc>
        <w:tc>
          <w:tcPr>
            <w:tcW w:w="2693" w:type="dxa"/>
            <w:shd w:val="clear" w:color="auto" w:fill="auto"/>
          </w:tcPr>
          <w:p w:rsidR="00531F9E" w:rsidRDefault="00531F9E" w:rsidP="005A2194">
            <w:pPr>
              <w:pStyle w:val="TAC"/>
            </w:pPr>
            <w:r>
              <w:t>No (CT3)</w:t>
            </w:r>
          </w:p>
        </w:tc>
      </w:tr>
      <w:tr w:rsidR="00531F9E" w:rsidTr="005A2194">
        <w:tc>
          <w:tcPr>
            <w:tcW w:w="2093" w:type="dxa"/>
            <w:shd w:val="clear" w:color="auto" w:fill="auto"/>
          </w:tcPr>
          <w:p w:rsidR="00531F9E" w:rsidRDefault="00531F9E" w:rsidP="005A2194">
            <w:pPr>
              <w:pStyle w:val="TAC"/>
            </w:pPr>
          </w:p>
        </w:tc>
        <w:tc>
          <w:tcPr>
            <w:tcW w:w="4678" w:type="dxa"/>
            <w:shd w:val="clear" w:color="auto" w:fill="auto"/>
          </w:tcPr>
          <w:p w:rsidR="00531F9E" w:rsidRDefault="00531F9E" w:rsidP="005A2194">
            <w:pPr>
              <w:pStyle w:val="TAC"/>
            </w:pPr>
            <w:r>
              <w:t>between any NF and NRF</w:t>
            </w:r>
          </w:p>
        </w:tc>
        <w:tc>
          <w:tcPr>
            <w:tcW w:w="2693" w:type="dxa"/>
            <w:shd w:val="clear" w:color="auto" w:fill="auto"/>
          </w:tcPr>
          <w:p w:rsidR="00531F9E" w:rsidRDefault="00531F9E" w:rsidP="005A2194">
            <w:pPr>
              <w:pStyle w:val="TAC"/>
            </w:pPr>
            <w:r>
              <w:t>Yes</w:t>
            </w:r>
          </w:p>
        </w:tc>
      </w:tr>
      <w:tr w:rsidR="00531F9E" w:rsidTr="005A2194">
        <w:tc>
          <w:tcPr>
            <w:tcW w:w="2093" w:type="dxa"/>
            <w:shd w:val="clear" w:color="auto" w:fill="auto"/>
          </w:tcPr>
          <w:p w:rsidR="00531F9E" w:rsidRDefault="00531F9E" w:rsidP="005A2194">
            <w:pPr>
              <w:pStyle w:val="TAC"/>
            </w:pPr>
          </w:p>
        </w:tc>
        <w:tc>
          <w:tcPr>
            <w:tcW w:w="4678" w:type="dxa"/>
            <w:shd w:val="clear" w:color="auto" w:fill="auto"/>
          </w:tcPr>
          <w:p w:rsidR="00531F9E" w:rsidRDefault="00531F9E" w:rsidP="005A2194">
            <w:pPr>
              <w:pStyle w:val="TAC"/>
            </w:pPr>
            <w:r>
              <w:t xml:space="preserve">between NFs and NEF </w:t>
            </w:r>
          </w:p>
        </w:tc>
        <w:tc>
          <w:tcPr>
            <w:tcW w:w="2693" w:type="dxa"/>
            <w:shd w:val="clear" w:color="auto" w:fill="auto"/>
          </w:tcPr>
          <w:p w:rsidR="00531F9E" w:rsidRDefault="00531F9E" w:rsidP="005A2194">
            <w:pPr>
              <w:pStyle w:val="TAC"/>
            </w:pPr>
            <w:r>
              <w:t>Depends on the NF</w:t>
            </w:r>
          </w:p>
        </w:tc>
      </w:tr>
      <w:tr w:rsidR="006B6678" w:rsidTr="005A2194">
        <w:trPr>
          <w:ins w:id="16" w:author="LDUB-2" w:date="2017-09-28T16:34:00Z"/>
        </w:trPr>
        <w:tc>
          <w:tcPr>
            <w:tcW w:w="2093" w:type="dxa"/>
            <w:shd w:val="clear" w:color="auto" w:fill="auto"/>
          </w:tcPr>
          <w:p w:rsidR="006B6678" w:rsidRDefault="006B6678" w:rsidP="005A2194">
            <w:pPr>
              <w:pStyle w:val="TAC"/>
              <w:rPr>
                <w:ins w:id="17" w:author="LDUB-2" w:date="2017-09-28T16:34:00Z"/>
              </w:rPr>
            </w:pPr>
          </w:p>
        </w:tc>
        <w:tc>
          <w:tcPr>
            <w:tcW w:w="4678" w:type="dxa"/>
            <w:shd w:val="clear" w:color="auto" w:fill="auto"/>
          </w:tcPr>
          <w:p w:rsidR="006B6678" w:rsidRDefault="006B6678" w:rsidP="005A2194">
            <w:pPr>
              <w:pStyle w:val="TAC"/>
              <w:rPr>
                <w:ins w:id="18" w:author="LDUB-2" w:date="2017-09-28T16:34:00Z"/>
              </w:rPr>
            </w:pPr>
            <w:ins w:id="19" w:author="LDUB-2" w:date="2017-09-28T16:34:00Z">
              <w:r>
                <w:t xml:space="preserve">between NEF, UDM, PCF and </w:t>
              </w:r>
            </w:ins>
            <w:ins w:id="20" w:author="LDUB-2" w:date="2017-09-28T16:35:00Z">
              <w:r>
                <w:t>UDR</w:t>
              </w:r>
            </w:ins>
          </w:p>
        </w:tc>
        <w:tc>
          <w:tcPr>
            <w:tcW w:w="2693" w:type="dxa"/>
            <w:shd w:val="clear" w:color="auto" w:fill="auto"/>
          </w:tcPr>
          <w:p w:rsidR="006B6678" w:rsidRDefault="006B6678" w:rsidP="005A2194">
            <w:pPr>
              <w:pStyle w:val="TAC"/>
              <w:rPr>
                <w:ins w:id="21" w:author="LDUB-2" w:date="2017-09-28T16:34:00Z"/>
              </w:rPr>
            </w:pPr>
            <w:ins w:id="22" w:author="LDUB-2" w:date="2017-09-28T16:35:00Z">
              <w:r>
                <w:t>Yes</w:t>
              </w:r>
            </w:ins>
          </w:p>
        </w:tc>
      </w:tr>
    </w:tbl>
    <w:p w:rsidR="00406F62" w:rsidRPr="007D4380" w:rsidRDefault="00406F62" w:rsidP="00C95DC8">
      <w:pPr>
        <w:ind w:left="568" w:hanging="284"/>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8CF" w:rsidRDefault="002F28CF">
      <w:r>
        <w:separator/>
      </w:r>
    </w:p>
  </w:endnote>
  <w:endnote w:type="continuationSeparator" w:id="0">
    <w:p w:rsidR="002F28CF" w:rsidRDefault="002F2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8CF" w:rsidRDefault="002F28CF">
      <w:r>
        <w:separator/>
      </w:r>
    </w:p>
  </w:footnote>
  <w:footnote w:type="continuationSeparator" w:id="0">
    <w:p w:rsidR="002F28CF" w:rsidRDefault="002F2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1DB6"/>
    <w:multiLevelType w:val="hybridMultilevel"/>
    <w:tmpl w:val="025C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E2BC4"/>
    <w:multiLevelType w:val="hybridMultilevel"/>
    <w:tmpl w:val="7A2666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1B234D66"/>
    <w:multiLevelType w:val="hybridMultilevel"/>
    <w:tmpl w:val="0E6A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9E100C"/>
    <w:multiLevelType w:val="hybridMultilevel"/>
    <w:tmpl w:val="7B06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22E4A"/>
    <w:rsid w:val="00032D56"/>
    <w:rsid w:val="00043E25"/>
    <w:rsid w:val="0004575F"/>
    <w:rsid w:val="00062124"/>
    <w:rsid w:val="0006634F"/>
    <w:rsid w:val="0007009F"/>
    <w:rsid w:val="00070F86"/>
    <w:rsid w:val="000723FE"/>
    <w:rsid w:val="00072AAF"/>
    <w:rsid w:val="00072DD2"/>
    <w:rsid w:val="00075B87"/>
    <w:rsid w:val="000904C8"/>
    <w:rsid w:val="000C6598"/>
    <w:rsid w:val="000D759A"/>
    <w:rsid w:val="000E066C"/>
    <w:rsid w:val="000F0881"/>
    <w:rsid w:val="001132A0"/>
    <w:rsid w:val="00116BDF"/>
    <w:rsid w:val="00116C85"/>
    <w:rsid w:val="00126437"/>
    <w:rsid w:val="00130F69"/>
    <w:rsid w:val="00142F65"/>
    <w:rsid w:val="00143552"/>
    <w:rsid w:val="00191E6B"/>
    <w:rsid w:val="001A2BB3"/>
    <w:rsid w:val="001B17E1"/>
    <w:rsid w:val="001B5C2B"/>
    <w:rsid w:val="001C54B1"/>
    <w:rsid w:val="001D4C82"/>
    <w:rsid w:val="001E2EB5"/>
    <w:rsid w:val="001E41F3"/>
    <w:rsid w:val="001F3B42"/>
    <w:rsid w:val="002153AE"/>
    <w:rsid w:val="00216490"/>
    <w:rsid w:val="00231568"/>
    <w:rsid w:val="00232FD1"/>
    <w:rsid w:val="0023574E"/>
    <w:rsid w:val="00241597"/>
    <w:rsid w:val="0024668B"/>
    <w:rsid w:val="0025035D"/>
    <w:rsid w:val="00257F0A"/>
    <w:rsid w:val="00261FEE"/>
    <w:rsid w:val="0027245A"/>
    <w:rsid w:val="00275D12"/>
    <w:rsid w:val="002A6BBA"/>
    <w:rsid w:val="002B1A87"/>
    <w:rsid w:val="002E48BE"/>
    <w:rsid w:val="002E6115"/>
    <w:rsid w:val="002F28CF"/>
    <w:rsid w:val="002F4FF2"/>
    <w:rsid w:val="002F6340"/>
    <w:rsid w:val="00305C60"/>
    <w:rsid w:val="003102A3"/>
    <w:rsid w:val="00310487"/>
    <w:rsid w:val="003144D4"/>
    <w:rsid w:val="00324E79"/>
    <w:rsid w:val="00330643"/>
    <w:rsid w:val="00350012"/>
    <w:rsid w:val="003554E8"/>
    <w:rsid w:val="003617F4"/>
    <w:rsid w:val="003658C8"/>
    <w:rsid w:val="00370766"/>
    <w:rsid w:val="003905BB"/>
    <w:rsid w:val="00394E81"/>
    <w:rsid w:val="003A59CB"/>
    <w:rsid w:val="003B2CE5"/>
    <w:rsid w:val="003B79F5"/>
    <w:rsid w:val="003D2887"/>
    <w:rsid w:val="003E29EF"/>
    <w:rsid w:val="00403A59"/>
    <w:rsid w:val="00406F62"/>
    <w:rsid w:val="00411094"/>
    <w:rsid w:val="00413493"/>
    <w:rsid w:val="00435765"/>
    <w:rsid w:val="00435799"/>
    <w:rsid w:val="00436BAB"/>
    <w:rsid w:val="00441EDD"/>
    <w:rsid w:val="00464AB9"/>
    <w:rsid w:val="004D077E"/>
    <w:rsid w:val="004D584B"/>
    <w:rsid w:val="0050740E"/>
    <w:rsid w:val="0050780D"/>
    <w:rsid w:val="005275CB"/>
    <w:rsid w:val="00531F9E"/>
    <w:rsid w:val="005651FD"/>
    <w:rsid w:val="00574977"/>
    <w:rsid w:val="005900B8"/>
    <w:rsid w:val="00592829"/>
    <w:rsid w:val="0059653F"/>
    <w:rsid w:val="00597BF4"/>
    <w:rsid w:val="005A6150"/>
    <w:rsid w:val="005B25F0"/>
    <w:rsid w:val="005C11F0"/>
    <w:rsid w:val="005D0F4C"/>
    <w:rsid w:val="005D4E3B"/>
    <w:rsid w:val="005D6B56"/>
    <w:rsid w:val="005D7121"/>
    <w:rsid w:val="005E2C44"/>
    <w:rsid w:val="005F715C"/>
    <w:rsid w:val="0060287A"/>
    <w:rsid w:val="0061048B"/>
    <w:rsid w:val="00661116"/>
    <w:rsid w:val="00696F08"/>
    <w:rsid w:val="006A22BF"/>
    <w:rsid w:val="006B5418"/>
    <w:rsid w:val="006B6678"/>
    <w:rsid w:val="006E21FB"/>
    <w:rsid w:val="006E292A"/>
    <w:rsid w:val="00714B2E"/>
    <w:rsid w:val="00727AC1"/>
    <w:rsid w:val="0073136B"/>
    <w:rsid w:val="007439B9"/>
    <w:rsid w:val="00773355"/>
    <w:rsid w:val="007760E6"/>
    <w:rsid w:val="007B4183"/>
    <w:rsid w:val="007B512A"/>
    <w:rsid w:val="007C2097"/>
    <w:rsid w:val="007C2F14"/>
    <w:rsid w:val="007C4273"/>
    <w:rsid w:val="007C4B32"/>
    <w:rsid w:val="007D3D61"/>
    <w:rsid w:val="007D4380"/>
    <w:rsid w:val="007D5C1A"/>
    <w:rsid w:val="007E2352"/>
    <w:rsid w:val="00817DB9"/>
    <w:rsid w:val="008476B4"/>
    <w:rsid w:val="008507F2"/>
    <w:rsid w:val="00856A30"/>
    <w:rsid w:val="008672D3"/>
    <w:rsid w:val="00867601"/>
    <w:rsid w:val="00867ACC"/>
    <w:rsid w:val="00870EE7"/>
    <w:rsid w:val="00875CCA"/>
    <w:rsid w:val="008902BC"/>
    <w:rsid w:val="008A0451"/>
    <w:rsid w:val="008A0F81"/>
    <w:rsid w:val="008A3B86"/>
    <w:rsid w:val="008A5E86"/>
    <w:rsid w:val="008B72B0"/>
    <w:rsid w:val="008C1916"/>
    <w:rsid w:val="008D357F"/>
    <w:rsid w:val="008E4659"/>
    <w:rsid w:val="008E7E26"/>
    <w:rsid w:val="008E7FB6"/>
    <w:rsid w:val="008F686C"/>
    <w:rsid w:val="00915A10"/>
    <w:rsid w:val="00917C15"/>
    <w:rsid w:val="00920903"/>
    <w:rsid w:val="00934FA7"/>
    <w:rsid w:val="00945CB4"/>
    <w:rsid w:val="00960AC7"/>
    <w:rsid w:val="009629FD"/>
    <w:rsid w:val="00962FED"/>
    <w:rsid w:val="009A0C04"/>
    <w:rsid w:val="009B08F9"/>
    <w:rsid w:val="009B3291"/>
    <w:rsid w:val="009C61B9"/>
    <w:rsid w:val="009D3321"/>
    <w:rsid w:val="009E3297"/>
    <w:rsid w:val="009E3FBA"/>
    <w:rsid w:val="009E617D"/>
    <w:rsid w:val="00A055C2"/>
    <w:rsid w:val="00A07584"/>
    <w:rsid w:val="00A10165"/>
    <w:rsid w:val="00A130D1"/>
    <w:rsid w:val="00A140DD"/>
    <w:rsid w:val="00A2600A"/>
    <w:rsid w:val="00A2613B"/>
    <w:rsid w:val="00A32441"/>
    <w:rsid w:val="00A3669C"/>
    <w:rsid w:val="00A433BE"/>
    <w:rsid w:val="00A44971"/>
    <w:rsid w:val="00A47E70"/>
    <w:rsid w:val="00A72DCE"/>
    <w:rsid w:val="00A752C5"/>
    <w:rsid w:val="00A84816"/>
    <w:rsid w:val="00A9104D"/>
    <w:rsid w:val="00AD7C25"/>
    <w:rsid w:val="00AF6B24"/>
    <w:rsid w:val="00B076C6"/>
    <w:rsid w:val="00B258BB"/>
    <w:rsid w:val="00B357DE"/>
    <w:rsid w:val="00B43444"/>
    <w:rsid w:val="00B66361"/>
    <w:rsid w:val="00B66D06"/>
    <w:rsid w:val="00B72AC8"/>
    <w:rsid w:val="00B91267"/>
    <w:rsid w:val="00B9268B"/>
    <w:rsid w:val="00BB4E4F"/>
    <w:rsid w:val="00BB5DFC"/>
    <w:rsid w:val="00BB641D"/>
    <w:rsid w:val="00BC0575"/>
    <w:rsid w:val="00BC17D3"/>
    <w:rsid w:val="00BC7C3B"/>
    <w:rsid w:val="00BD279D"/>
    <w:rsid w:val="00BF3228"/>
    <w:rsid w:val="00C0610D"/>
    <w:rsid w:val="00C21836"/>
    <w:rsid w:val="00C37922"/>
    <w:rsid w:val="00C713E0"/>
    <w:rsid w:val="00C83E4E"/>
    <w:rsid w:val="00C85AD4"/>
    <w:rsid w:val="00C95985"/>
    <w:rsid w:val="00C95DC8"/>
    <w:rsid w:val="00C96EAE"/>
    <w:rsid w:val="00C9780B"/>
    <w:rsid w:val="00CA2EA4"/>
    <w:rsid w:val="00CA672D"/>
    <w:rsid w:val="00CB1493"/>
    <w:rsid w:val="00CC5026"/>
    <w:rsid w:val="00CD2478"/>
    <w:rsid w:val="00CD707A"/>
    <w:rsid w:val="00CE22D1"/>
    <w:rsid w:val="00CE4346"/>
    <w:rsid w:val="00D11584"/>
    <w:rsid w:val="00D12FF1"/>
    <w:rsid w:val="00D51C49"/>
    <w:rsid w:val="00D641A9"/>
    <w:rsid w:val="00D71617"/>
    <w:rsid w:val="00D73565"/>
    <w:rsid w:val="00DA0927"/>
    <w:rsid w:val="00DB30B0"/>
    <w:rsid w:val="00DB72BB"/>
    <w:rsid w:val="00DC2EEA"/>
    <w:rsid w:val="00DC350A"/>
    <w:rsid w:val="00DC3B06"/>
    <w:rsid w:val="00DE57BD"/>
    <w:rsid w:val="00E0621E"/>
    <w:rsid w:val="00E159F8"/>
    <w:rsid w:val="00E23A56"/>
    <w:rsid w:val="00E24619"/>
    <w:rsid w:val="00E361C9"/>
    <w:rsid w:val="00E4306D"/>
    <w:rsid w:val="00E536E3"/>
    <w:rsid w:val="00E549DA"/>
    <w:rsid w:val="00E62E3F"/>
    <w:rsid w:val="00E65E8A"/>
    <w:rsid w:val="00E90A16"/>
    <w:rsid w:val="00E9206A"/>
    <w:rsid w:val="00E924C6"/>
    <w:rsid w:val="00E9497F"/>
    <w:rsid w:val="00EA00F5"/>
    <w:rsid w:val="00EA15FE"/>
    <w:rsid w:val="00EB2172"/>
    <w:rsid w:val="00EB3FE7"/>
    <w:rsid w:val="00EC5431"/>
    <w:rsid w:val="00ED3D47"/>
    <w:rsid w:val="00EE6A83"/>
    <w:rsid w:val="00EE7D7C"/>
    <w:rsid w:val="00EE7FCF"/>
    <w:rsid w:val="00F1278B"/>
    <w:rsid w:val="00F17473"/>
    <w:rsid w:val="00F21CC1"/>
    <w:rsid w:val="00F25D98"/>
    <w:rsid w:val="00F26950"/>
    <w:rsid w:val="00F300FB"/>
    <w:rsid w:val="00F432E2"/>
    <w:rsid w:val="00F7680F"/>
    <w:rsid w:val="00F8372A"/>
    <w:rsid w:val="00F86788"/>
    <w:rsid w:val="00FB344D"/>
    <w:rsid w:val="00FB5774"/>
    <w:rsid w:val="00FB6386"/>
    <w:rsid w:val="00FC4B4B"/>
    <w:rsid w:val="00FD7944"/>
    <w:rsid w:val="00FE1C07"/>
    <w:rsid w:val="00FF33B8"/>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Guidance">
    <w:name w:val="Guidance"/>
    <w:basedOn w:val="Normal"/>
    <w:rsid w:val="00F17473"/>
    <w:rPr>
      <w:i/>
      <w:color w:val="0000FF"/>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8372A"/>
    <w:rPr>
      <w:rFonts w:ascii="Arial" w:hAnsi="Arial"/>
      <w:b/>
      <w:lang w:val="en-GB"/>
    </w:rPr>
  </w:style>
  <w:style w:type="character" w:customStyle="1" w:styleId="B1Char">
    <w:name w:val="B1 Char"/>
    <w:link w:val="B1"/>
    <w:rsid w:val="005D4E3B"/>
    <w:rPr>
      <w:rFonts w:ascii="Times New Roman" w:hAnsi="Times New Roman"/>
      <w:lang w:val="en-GB"/>
    </w:rPr>
  </w:style>
  <w:style w:type="character" w:customStyle="1" w:styleId="EditorsNoteChar">
    <w:name w:val="Editor's Note Char"/>
    <w:link w:val="EditorsNote"/>
    <w:rsid w:val="00C95DC8"/>
    <w:rPr>
      <w:rFonts w:ascii="Times New Roman" w:hAnsi="Times New Roman"/>
      <w:color w:val="FF0000"/>
      <w:lang w:val="en-GB"/>
    </w:rPr>
  </w:style>
  <w:style w:type="character" w:customStyle="1" w:styleId="NOZchn">
    <w:name w:val="NO Zchn"/>
    <w:link w:val="NO"/>
    <w:rsid w:val="00C95DC8"/>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349680">
      <w:bodyDiv w:val="1"/>
      <w:marLeft w:val="0"/>
      <w:marRight w:val="0"/>
      <w:marTop w:val="0"/>
      <w:marBottom w:val="0"/>
      <w:divBdr>
        <w:top w:val="none" w:sz="0" w:space="0" w:color="auto"/>
        <w:left w:val="none" w:sz="0" w:space="0" w:color="auto"/>
        <w:bottom w:val="none" w:sz="0" w:space="0" w:color="auto"/>
        <w:right w:val="none" w:sz="0" w:space="0" w:color="auto"/>
      </w:divBdr>
      <w:divsChild>
        <w:div w:id="1281523682">
          <w:marLeft w:val="0"/>
          <w:marRight w:val="0"/>
          <w:marTop w:val="0"/>
          <w:marBottom w:val="0"/>
          <w:divBdr>
            <w:top w:val="none" w:sz="0" w:space="0" w:color="auto"/>
            <w:left w:val="none" w:sz="0" w:space="0" w:color="auto"/>
            <w:bottom w:val="none" w:sz="0" w:space="0" w:color="auto"/>
            <w:right w:val="none" w:sz="0" w:space="0" w:color="auto"/>
          </w:divBdr>
          <w:divsChild>
            <w:div w:id="2014184020">
              <w:marLeft w:val="0"/>
              <w:marRight w:val="0"/>
              <w:marTop w:val="0"/>
              <w:marBottom w:val="0"/>
              <w:divBdr>
                <w:top w:val="none" w:sz="0" w:space="0" w:color="auto"/>
                <w:left w:val="none" w:sz="0" w:space="0" w:color="auto"/>
                <w:bottom w:val="none" w:sz="0" w:space="0" w:color="auto"/>
                <w:right w:val="none" w:sz="0" w:space="0" w:color="auto"/>
              </w:divBdr>
              <w:divsChild>
                <w:div w:id="11700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KQ2456\Documents\3GPP\CT4\CT4%2377_Spokan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A4D41-D1C8-4E09-BC72-524735818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347</Words>
  <Characters>1979</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LDUB-2</cp:lastModifiedBy>
  <cp:revision>3</cp:revision>
  <cp:lastPrinted>1900-12-31T23:00:00Z</cp:lastPrinted>
  <dcterms:created xsi:type="dcterms:W3CDTF">2017-09-28T14:44:00Z</dcterms:created>
  <dcterms:modified xsi:type="dcterms:W3CDTF">2017-09-28T14:47:00Z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